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25C56E" w14:textId="77777777" w:rsidR="003B46B0" w:rsidRPr="00234DB7" w:rsidRDefault="003B46B0" w:rsidP="003B46B0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  <w:lang w:val="sv-SE"/>
        </w:rPr>
      </w:pPr>
      <w:r w:rsidRPr="00234DB7">
        <w:rPr>
          <w:rFonts w:ascii="Arial" w:hAnsi="Arial" w:cs="Arial"/>
          <w:b/>
          <w:bCs/>
          <w:noProof/>
          <w:sz w:val="24"/>
          <w:szCs w:val="24"/>
          <w:lang w:val="sv-SE"/>
        </w:rPr>
        <w:t>TSG SA Meeting SA#106</w:t>
      </w:r>
      <w:r w:rsidRPr="00234DB7">
        <w:rPr>
          <w:rFonts w:ascii="Arial" w:hAnsi="Arial" w:cs="Arial"/>
          <w:b/>
          <w:bCs/>
          <w:noProof/>
          <w:sz w:val="24"/>
          <w:szCs w:val="24"/>
          <w:lang w:val="sv-SE"/>
        </w:rPr>
        <w:tab/>
        <w:t>SP-24</w:t>
      </w:r>
      <w:r>
        <w:rPr>
          <w:rFonts w:ascii="Arial" w:hAnsi="Arial" w:cs="Arial"/>
          <w:b/>
          <w:bCs/>
          <w:noProof/>
          <w:sz w:val="24"/>
          <w:szCs w:val="24"/>
          <w:lang w:val="sv-SE"/>
        </w:rPr>
        <w:t>1870</w:t>
      </w:r>
    </w:p>
    <w:p w14:paraId="6513D7AA" w14:textId="77777777" w:rsidR="003B46B0" w:rsidRPr="00F440FA" w:rsidRDefault="003B46B0" w:rsidP="003B46B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F440FA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0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December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Pr="00F440FA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Madrid, Spain</w:t>
      </w:r>
    </w:p>
    <w:p w14:paraId="45457245" w14:textId="77777777" w:rsidR="003B46B0" w:rsidRPr="00F440FA" w:rsidRDefault="003B46B0" w:rsidP="003B46B0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143D8EEB" w14:textId="77777777" w:rsidR="003B46B0" w:rsidRPr="00F440FA" w:rsidRDefault="003B46B0" w:rsidP="003B46B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proofErr w:type="spellStart"/>
      <w:r w:rsidRPr="00234DB7">
        <w:rPr>
          <w:rFonts w:ascii="Arial" w:hAnsi="Arial" w:cs="Arial"/>
          <w:b/>
          <w:sz w:val="24"/>
          <w:szCs w:val="24"/>
        </w:rPr>
        <w:t>pCR</w:t>
      </w:r>
      <w:proofErr w:type="spellEnd"/>
      <w:r w:rsidRPr="00234DB7">
        <w:rPr>
          <w:rFonts w:ascii="Arial" w:hAnsi="Arial" w:cs="Arial"/>
          <w:b/>
          <w:sz w:val="24"/>
          <w:szCs w:val="24"/>
        </w:rPr>
        <w:t xml:space="preserve"> TR 22.850 Updates to existing description and addition of activities summary in clauses 5.2.2.12</w:t>
      </w:r>
    </w:p>
    <w:p w14:paraId="18A09CA6" w14:textId="77777777" w:rsidR="003B46B0" w:rsidRPr="00F440FA" w:rsidRDefault="003B46B0" w:rsidP="003B46B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NEC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</w:p>
    <w:p w14:paraId="64A64686" w14:textId="77777777" w:rsidR="003B46B0" w:rsidRPr="00F440FA" w:rsidRDefault="003B46B0" w:rsidP="003B46B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 xml:space="preserve">Approval </w:t>
      </w:r>
    </w:p>
    <w:p w14:paraId="59EC61B0" w14:textId="77777777" w:rsidR="003B46B0" w:rsidRPr="00F440FA" w:rsidRDefault="003B46B0" w:rsidP="003B46B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7 (</w:t>
      </w:r>
      <w:r w:rsidRPr="00765BF3">
        <w:rPr>
          <w:rFonts w:ascii="Arial" w:hAnsi="Arial" w:cs="Arial"/>
          <w:b/>
          <w:bCs/>
          <w:sz w:val="24"/>
          <w:szCs w:val="24"/>
        </w:rPr>
        <w:t>FS_AIML_CAL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p w14:paraId="21439031" w14:textId="77777777" w:rsidR="003B46B0" w:rsidRDefault="003B46B0" w:rsidP="003B46B0">
      <w:pPr>
        <w:spacing w:after="120"/>
        <w:rPr>
          <w:rFonts w:ascii="Arial" w:hAnsi="Arial" w:cs="Arial"/>
          <w:b/>
          <w:bCs/>
          <w:i/>
          <w:iCs/>
          <w:sz w:val="24"/>
          <w:szCs w:val="24"/>
        </w:rPr>
      </w:pPr>
      <w:bookmarkStart w:id="0" w:name="_Hlk184028313"/>
      <w:bookmarkStart w:id="1" w:name="_Hlk184155624"/>
    </w:p>
    <w:p w14:paraId="55BDB343" w14:textId="49ECECC1" w:rsidR="003B46B0" w:rsidRPr="003B46B0" w:rsidRDefault="003B46B0" w:rsidP="003B46B0">
      <w:pPr>
        <w:spacing w:after="120"/>
        <w:rPr>
          <w:rFonts w:ascii="Arial" w:hAnsi="Arial" w:cs="Arial"/>
          <w:b/>
          <w:bCs/>
          <w:i/>
          <w:iCs/>
          <w:sz w:val="24"/>
          <w:szCs w:val="24"/>
          <w:lang w:eastAsia="zh-CN"/>
        </w:rPr>
      </w:pPr>
      <w:r w:rsidRPr="003B46B0">
        <w:rPr>
          <w:rFonts w:ascii="Arial" w:hAnsi="Arial" w:cs="Arial"/>
          <w:b/>
          <w:bCs/>
          <w:i/>
          <w:iCs/>
          <w:sz w:val="24"/>
          <w:szCs w:val="24"/>
        </w:rPr>
        <w:t>Abstract:</w:t>
      </w:r>
      <w:r w:rsidRPr="003B46B0">
        <w:rPr>
          <w:rFonts w:ascii="Arial" w:hAnsi="Arial" w:cs="Arial"/>
          <w:b/>
          <w:bCs/>
          <w:i/>
          <w:iCs/>
          <w:sz w:val="24"/>
          <w:szCs w:val="24"/>
        </w:rPr>
        <w:tab/>
      </w:r>
    </w:p>
    <w:p w14:paraId="6992F4FE" w14:textId="77777777" w:rsidR="003B46B0" w:rsidRPr="003B46B0" w:rsidRDefault="003B46B0" w:rsidP="003B46B0">
      <w:pPr>
        <w:pBdr>
          <w:top w:val="single" w:sz="4" w:space="1" w:color="auto"/>
        </w:pBdr>
      </w:pPr>
      <w:r w:rsidRPr="003B46B0">
        <w:t xml:space="preserve">The description in Clause 5.2.2.12.1 of [1] requires alignment with the updated SID work tasks based on recent discussions and agreements in SA5 [2]. </w:t>
      </w:r>
    </w:p>
    <w:p w14:paraId="45CDA471" w14:textId="77777777" w:rsidR="003B46B0" w:rsidRPr="003B46B0" w:rsidRDefault="003B46B0" w:rsidP="003B46B0">
      <w:pPr>
        <w:pBdr>
          <w:top w:val="single" w:sz="4" w:space="1" w:color="auto"/>
        </w:pBdr>
      </w:pPr>
      <w:r w:rsidRPr="003B46B0">
        <w:t>This proposal includes revisions to the description in Clause 5.2.2.12.1 and introduces new details summarizing the corresponding activities in SA5.</w:t>
      </w:r>
    </w:p>
    <w:p w14:paraId="7D2A59AA" w14:textId="77777777" w:rsidR="003B46B0" w:rsidRPr="003B46B0" w:rsidRDefault="003B46B0" w:rsidP="003B46B0">
      <w:pPr>
        <w:spacing w:after="120"/>
        <w:rPr>
          <w:rFonts w:ascii="Arial" w:hAnsi="Arial" w:cs="Arial"/>
          <w:b/>
          <w:bCs/>
          <w:i/>
          <w:iCs/>
          <w:sz w:val="24"/>
          <w:szCs w:val="24"/>
        </w:rPr>
      </w:pPr>
      <w:bookmarkStart w:id="2" w:name="_Hlk184028546"/>
      <w:bookmarkEnd w:id="0"/>
    </w:p>
    <w:p w14:paraId="5CBECE0F" w14:textId="77777777" w:rsidR="003B46B0" w:rsidRPr="003B46B0" w:rsidRDefault="003B46B0" w:rsidP="003B46B0">
      <w:pPr>
        <w:spacing w:after="120"/>
        <w:rPr>
          <w:rFonts w:ascii="Arial" w:hAnsi="Arial" w:cs="Arial"/>
          <w:b/>
          <w:bCs/>
          <w:i/>
          <w:iCs/>
          <w:sz w:val="24"/>
          <w:szCs w:val="24"/>
          <w:lang w:eastAsia="zh-CN"/>
        </w:rPr>
      </w:pPr>
      <w:r w:rsidRPr="003B46B0">
        <w:rPr>
          <w:rFonts w:ascii="Arial" w:hAnsi="Arial" w:cs="Arial"/>
          <w:b/>
          <w:bCs/>
          <w:i/>
          <w:iCs/>
          <w:sz w:val="24"/>
          <w:szCs w:val="24"/>
        </w:rPr>
        <w:t>References:</w:t>
      </w:r>
      <w:r w:rsidRPr="003B46B0">
        <w:rPr>
          <w:rFonts w:ascii="Arial" w:hAnsi="Arial" w:cs="Arial"/>
          <w:b/>
          <w:bCs/>
          <w:i/>
          <w:iCs/>
          <w:sz w:val="24"/>
          <w:szCs w:val="24"/>
        </w:rPr>
        <w:tab/>
      </w:r>
    </w:p>
    <w:bookmarkEnd w:id="2"/>
    <w:p w14:paraId="1EF406AB" w14:textId="77777777" w:rsidR="003B46B0" w:rsidRPr="003B46B0" w:rsidRDefault="003B46B0" w:rsidP="003B46B0">
      <w:pPr>
        <w:pBdr>
          <w:top w:val="single" w:sz="4" w:space="1" w:color="auto"/>
        </w:pBdr>
      </w:pPr>
      <w:r w:rsidRPr="003B46B0">
        <w:t>[1]</w:t>
      </w:r>
      <w:r w:rsidRPr="003B46B0">
        <w:tab/>
      </w:r>
      <w:r w:rsidRPr="003B46B0">
        <w:tab/>
        <w:t>3GPP TR 22.850; Study on 3GPP AI/ML Consistency Alignment</w:t>
      </w:r>
    </w:p>
    <w:p w14:paraId="12B09335" w14:textId="77777777" w:rsidR="003B46B0" w:rsidRPr="003B46B0" w:rsidRDefault="003B46B0" w:rsidP="003B46B0">
      <w:pPr>
        <w:pBdr>
          <w:top w:val="single" w:sz="4" w:space="1" w:color="auto"/>
        </w:pBdr>
        <w:rPr>
          <w:bCs/>
          <w:lang w:val="en-US"/>
        </w:rPr>
      </w:pPr>
      <w:r w:rsidRPr="003B46B0">
        <w:t>[2]</w:t>
      </w:r>
      <w:r w:rsidRPr="003B46B0">
        <w:tab/>
      </w:r>
      <w:r w:rsidRPr="003B46B0">
        <w:tab/>
        <w:t xml:space="preserve">S5-247222; Revised SID: </w:t>
      </w:r>
      <w:r w:rsidRPr="003B46B0">
        <w:rPr>
          <w:bCs/>
          <w:lang w:val="en-US"/>
        </w:rPr>
        <w:t>Study on AI/ML management phase 2</w:t>
      </w:r>
    </w:p>
    <w:p w14:paraId="1B0C1DDD" w14:textId="77777777" w:rsidR="003B46B0" w:rsidRPr="003B46B0" w:rsidRDefault="003B46B0" w:rsidP="003B46B0">
      <w:pPr>
        <w:pBdr>
          <w:top w:val="single" w:sz="4" w:space="1" w:color="auto"/>
        </w:pBdr>
        <w:rPr>
          <w:bCs/>
        </w:rPr>
      </w:pPr>
      <w:r w:rsidRPr="003B46B0">
        <w:rPr>
          <w:bCs/>
          <w:lang w:val="en-US"/>
        </w:rPr>
        <w:t>[3]</w:t>
      </w:r>
      <w:r w:rsidRPr="003B46B0">
        <w:rPr>
          <w:bCs/>
          <w:lang w:val="en-US"/>
        </w:rPr>
        <w:tab/>
      </w:r>
      <w:r w:rsidRPr="003B46B0">
        <w:rPr>
          <w:bCs/>
          <w:lang w:val="en-US"/>
        </w:rPr>
        <w:tab/>
      </w:r>
      <w:r w:rsidRPr="003B46B0">
        <w:rPr>
          <w:bCs/>
        </w:rPr>
        <w:t>3GPP TR 28.858: "Study on Artificial Intelligence / Machine Learning (AI/ML) management; Phase 2".</w:t>
      </w:r>
    </w:p>
    <w:p w14:paraId="3AE2774F" w14:textId="77777777" w:rsidR="003B46B0" w:rsidRPr="003B46B0" w:rsidRDefault="003B46B0" w:rsidP="003B46B0">
      <w:pPr>
        <w:spacing w:after="120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1D07EB3E" w14:textId="77777777" w:rsidR="003B46B0" w:rsidRPr="003B46B0" w:rsidRDefault="003B46B0" w:rsidP="003B46B0">
      <w:pPr>
        <w:spacing w:after="120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53D85F52" w14:textId="77777777" w:rsidR="003B46B0" w:rsidRPr="003B46B0" w:rsidRDefault="003B46B0" w:rsidP="003B46B0">
      <w:pPr>
        <w:spacing w:after="120"/>
        <w:rPr>
          <w:rFonts w:ascii="Arial" w:hAnsi="Arial" w:cs="Arial"/>
          <w:b/>
          <w:bCs/>
          <w:i/>
          <w:iCs/>
          <w:sz w:val="24"/>
          <w:szCs w:val="24"/>
          <w:lang w:eastAsia="zh-CN"/>
        </w:rPr>
      </w:pPr>
      <w:r w:rsidRPr="003B46B0">
        <w:rPr>
          <w:rFonts w:ascii="Arial" w:hAnsi="Arial" w:cs="Arial"/>
          <w:b/>
          <w:bCs/>
          <w:i/>
          <w:iCs/>
          <w:sz w:val="24"/>
          <w:szCs w:val="24"/>
        </w:rPr>
        <w:t>Detailed proposals:</w:t>
      </w:r>
      <w:r w:rsidRPr="003B46B0">
        <w:rPr>
          <w:rFonts w:ascii="Arial" w:hAnsi="Arial" w:cs="Arial"/>
          <w:b/>
          <w:bCs/>
          <w:i/>
          <w:iCs/>
          <w:sz w:val="24"/>
          <w:szCs w:val="24"/>
        </w:rPr>
        <w:tab/>
      </w:r>
    </w:p>
    <w:p w14:paraId="2ECDB6AA" w14:textId="77777777" w:rsidR="003B46B0" w:rsidRPr="003B46B0" w:rsidRDefault="003B46B0" w:rsidP="003B46B0">
      <w:pPr>
        <w:pBdr>
          <w:top w:val="single" w:sz="4" w:space="1" w:color="auto"/>
        </w:pBdr>
      </w:pPr>
      <w:r w:rsidRPr="003B46B0">
        <w:t>Incorporate the following changes into TR 22.850 [1]:</w:t>
      </w:r>
    </w:p>
    <w:p w14:paraId="24E5647D" w14:textId="77777777" w:rsidR="003B46B0" w:rsidRPr="003B46B0" w:rsidRDefault="003B46B0" w:rsidP="003B46B0">
      <w:pPr>
        <w:rPr>
          <w:lang w:eastAsia="zh-CN"/>
        </w:rPr>
      </w:pPr>
    </w:p>
    <w:p w14:paraId="0F4CC2E4" w14:textId="77777777" w:rsidR="003B46B0" w:rsidRPr="003B46B0" w:rsidRDefault="003B46B0" w:rsidP="003B4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B46B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B46B0">
        <w:rPr>
          <w:rFonts w:ascii="Arial" w:hAnsi="Arial" w:cs="Arial"/>
          <w:noProof/>
          <w:color w:val="0000FF"/>
          <w:sz w:val="28"/>
          <w:szCs w:val="28"/>
          <w:lang w:eastAsia="zh-CN"/>
        </w:rPr>
        <w:t>Start of 1</w:t>
      </w:r>
      <w:r w:rsidRPr="003B46B0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 w:rsidRPr="003B46B0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Pr="003B46B0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0EDD5024" w14:textId="77777777" w:rsidR="003B46B0" w:rsidRPr="003B46B0" w:rsidRDefault="003B46B0" w:rsidP="003B46B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" w:name="_Toc177470556"/>
      <w:bookmarkStart w:id="4" w:name="_Toc177470646"/>
      <w:bookmarkStart w:id="5" w:name="_Toc177572039"/>
      <w:bookmarkStart w:id="6" w:name="_Toc177641858"/>
      <w:bookmarkStart w:id="7" w:name="_Toc177219287"/>
      <w:bookmarkStart w:id="8" w:name="_Toc177219388"/>
      <w:bookmarkStart w:id="9" w:name="_Toc177219944"/>
      <w:bookmarkStart w:id="10" w:name="_Toc177470582"/>
      <w:bookmarkStart w:id="11" w:name="_Toc177470672"/>
      <w:bookmarkStart w:id="12" w:name="_Toc177572075"/>
      <w:bookmarkStart w:id="13" w:name="_Toc177641894"/>
      <w:r w:rsidRPr="003B46B0">
        <w:rPr>
          <w:rFonts w:ascii="Arial" w:hAnsi="Arial"/>
          <w:sz w:val="24"/>
        </w:rPr>
        <w:t>5.2.2.12</w:t>
      </w:r>
      <w:r w:rsidRPr="003B46B0">
        <w:rPr>
          <w:rFonts w:ascii="Arial" w:hAnsi="Arial"/>
          <w:sz w:val="24"/>
        </w:rPr>
        <w:tab/>
        <w:t>Rel-19 SA WG5 SID - AI/ML management - phase 2 (FS_AIML_MGT_Ph2)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B58281A" w14:textId="77777777" w:rsidR="003B46B0" w:rsidRPr="003B46B0" w:rsidRDefault="003B46B0" w:rsidP="003B46B0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4" w:name="_Toc177219288"/>
      <w:bookmarkStart w:id="15" w:name="_Toc177219389"/>
      <w:bookmarkStart w:id="16" w:name="_Toc177219945"/>
      <w:bookmarkStart w:id="17" w:name="_Toc177470583"/>
      <w:bookmarkStart w:id="18" w:name="_Toc177470673"/>
      <w:bookmarkStart w:id="19" w:name="_Toc177572076"/>
      <w:bookmarkStart w:id="20" w:name="_Toc177641895"/>
      <w:r w:rsidRPr="003B46B0">
        <w:rPr>
          <w:rFonts w:ascii="Arial" w:hAnsi="Arial"/>
          <w:sz w:val="22"/>
        </w:rPr>
        <w:t>5.2.2.12.1</w:t>
      </w:r>
      <w:r w:rsidRPr="003B46B0">
        <w:rPr>
          <w:rFonts w:ascii="Arial" w:hAnsi="Arial"/>
          <w:sz w:val="22"/>
        </w:rPr>
        <w:tab/>
        <w:t>Description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60076208" w14:textId="77777777" w:rsidR="003B46B0" w:rsidRPr="003B46B0" w:rsidRDefault="003B46B0" w:rsidP="003B46B0">
      <w:r w:rsidRPr="003B46B0">
        <w:t>The objectives of this study item include:</w:t>
      </w:r>
    </w:p>
    <w:p w14:paraId="1648BF06" w14:textId="77777777" w:rsidR="003B46B0" w:rsidRPr="003B46B0" w:rsidRDefault="003B46B0" w:rsidP="003B46B0">
      <w:pPr>
        <w:ind w:left="568" w:hanging="284"/>
      </w:pPr>
      <w:r w:rsidRPr="003B46B0">
        <w:t>-</w:t>
      </w:r>
      <w:r w:rsidRPr="003B46B0">
        <w:tab/>
        <w:t xml:space="preserve">Continuation of AI/ML Studies: Continue the study on AI/ML emulation, AI/ML inference coordination, and ML knowledge transfer that are </w:t>
      </w:r>
      <w:proofErr w:type="spellStart"/>
      <w:r w:rsidRPr="003B46B0">
        <w:t>leftover</w:t>
      </w:r>
      <w:proofErr w:type="spellEnd"/>
      <w:r w:rsidRPr="003B46B0">
        <w:t xml:space="preserve"> from Rel-18.</w:t>
      </w:r>
    </w:p>
    <w:p w14:paraId="7FD51527" w14:textId="77777777" w:rsidR="003B46B0" w:rsidRPr="003B46B0" w:rsidRDefault="003B46B0" w:rsidP="003B46B0">
      <w:pPr>
        <w:ind w:left="568" w:hanging="284"/>
      </w:pPr>
      <w:r w:rsidRPr="003B46B0">
        <w:t>-</w:t>
      </w:r>
      <w:r w:rsidRPr="003B46B0">
        <w:tab/>
        <w:t>Management Aspects of AI/ML Functionalities Defined by Other 3GPP WGs:</w:t>
      </w:r>
    </w:p>
    <w:p w14:paraId="2C99806A" w14:textId="77777777" w:rsidR="003B46B0" w:rsidRPr="003B46B0" w:rsidRDefault="003B46B0" w:rsidP="003B46B0">
      <w:pPr>
        <w:ind w:left="851" w:hanging="284"/>
      </w:pPr>
      <w:r w:rsidRPr="003B46B0">
        <w:t>-</w:t>
      </w:r>
      <w:r w:rsidRPr="003B46B0">
        <w:tab/>
        <w:t xml:space="preserve">AI/ML Model </w:t>
      </w:r>
      <w:del w:id="21" w:author="Hassan Al-Kanani (NEC)" w:date="2024-12-02T14:21:00Z">
        <w:r w:rsidRPr="003B46B0" w:rsidDel="00AD776E">
          <w:delText>T</w:delText>
        </w:r>
      </w:del>
      <w:ins w:id="22" w:author="Hassan Al-Kanani (NEC)" w:date="2024-12-02T14:21:00Z">
        <w:r w:rsidRPr="003B46B0">
          <w:t>t</w:t>
        </w:r>
      </w:ins>
      <w:r w:rsidRPr="003B46B0">
        <w:t>ransfer</w:t>
      </w:r>
      <w:ins w:id="23" w:author="Hassan Al-Kanani (NEC)" w:date="2024-12-02T14:21:00Z">
        <w:r w:rsidRPr="003B46B0">
          <w:t>/delivery</w:t>
        </w:r>
      </w:ins>
      <w:r w:rsidRPr="003B46B0">
        <w:t xml:space="preserve"> in </w:t>
      </w:r>
      <w:del w:id="24" w:author="Hassan Al-Kanani (NEC)" w:date="2024-12-02T14:21:00Z">
        <w:r w:rsidRPr="003B46B0" w:rsidDel="00AD776E">
          <w:delText>5GS</w:delText>
        </w:r>
      </w:del>
      <w:ins w:id="25" w:author="Hassan Al-Kanani (NEC)" w:date="2024-12-02T14:21:00Z">
        <w:r w:rsidRPr="003B46B0">
          <w:t>RAN</w:t>
        </w:r>
      </w:ins>
      <w:del w:id="26" w:author="Hassan Al-Kanani (NEC)" w:date="2024-12-02T14:22:00Z">
        <w:r w:rsidRPr="003B46B0" w:rsidDel="00AD776E">
          <w:delText>: Study the management aspects (LCM, CM, and PM) of AI/ML model transfer in 5GS, as defined in SA WG1</w:delText>
        </w:r>
      </w:del>
      <w:r w:rsidRPr="003B46B0">
        <w:t>.</w:t>
      </w:r>
    </w:p>
    <w:p w14:paraId="17E0371B" w14:textId="77777777" w:rsidR="003B46B0" w:rsidRPr="003B46B0" w:rsidRDefault="003B46B0" w:rsidP="003B46B0">
      <w:pPr>
        <w:ind w:left="851" w:hanging="284"/>
      </w:pPr>
      <w:r w:rsidRPr="003B46B0">
        <w:t>-</w:t>
      </w:r>
      <w:r w:rsidRPr="003B46B0">
        <w:tab/>
        <w:t>5GS Support for AI/ML-Based Services: Investigate the management aspects of 5GS support for AI/ML-based services, as defined in SA WG2.</w:t>
      </w:r>
    </w:p>
    <w:p w14:paraId="0FAEBD0F" w14:textId="77777777" w:rsidR="003B46B0" w:rsidRPr="003B46B0" w:rsidRDefault="003B46B0" w:rsidP="003B46B0">
      <w:pPr>
        <w:ind w:left="851" w:hanging="284"/>
      </w:pPr>
      <w:r w:rsidRPr="003B46B0">
        <w:t>-</w:t>
      </w:r>
      <w:r w:rsidRPr="003B46B0">
        <w:tab/>
      </w:r>
      <w:del w:id="27" w:author="Hassan Al-Kanani (NEC)" w:date="2024-12-02T14:20:00Z">
        <w:r w:rsidRPr="003B46B0" w:rsidDel="00AD776E">
          <w:delText>Support for AI/ML Services at Application Enablement Layer: Examine the management aspects of support for AI/ML services at the application enablement layer, as defined in SA WG6.</w:delText>
        </w:r>
      </w:del>
    </w:p>
    <w:p w14:paraId="3D97AF68" w14:textId="77777777" w:rsidR="003B46B0" w:rsidRPr="003B46B0" w:rsidRDefault="003B46B0" w:rsidP="003B46B0">
      <w:pPr>
        <w:ind w:left="568" w:hanging="284"/>
      </w:pPr>
      <w:r w:rsidRPr="003B46B0">
        <w:t>-</w:t>
      </w:r>
      <w:r w:rsidRPr="003B46B0">
        <w:tab/>
        <w:t>Management Aspects of AI/ML Functionalities Defined by SA WG5:</w:t>
      </w:r>
    </w:p>
    <w:p w14:paraId="7F310324" w14:textId="77777777" w:rsidR="003B46B0" w:rsidRPr="003B46B0" w:rsidRDefault="003B46B0" w:rsidP="003B46B0">
      <w:pPr>
        <w:ind w:left="851" w:hanging="284"/>
      </w:pPr>
      <w:r w:rsidRPr="003B46B0">
        <w:t>-</w:t>
      </w:r>
      <w:r w:rsidRPr="003B46B0">
        <w:tab/>
        <w:t>Management Data Analytics (MDA)</w:t>
      </w:r>
      <w:del w:id="28" w:author="Hassan Al-Kanani (NEC)" w:date="2024-12-02T14:23:00Z">
        <w:r w:rsidRPr="003B46B0" w:rsidDel="00AD776E">
          <w:delText xml:space="preserve"> Phase 3</w:delText>
        </w:r>
      </w:del>
      <w:ins w:id="29" w:author="Hassan Al-Kanani (NEC)" w:date="2024-12-02T14:25:00Z">
        <w:r w:rsidRPr="003B46B0">
          <w:t xml:space="preserve"> as defined by SA5, </w:t>
        </w:r>
        <w:proofErr w:type="spellStart"/>
        <w:r w:rsidRPr="003B46B0">
          <w:t>eMDAS</w:t>
        </w:r>
        <w:proofErr w:type="spellEnd"/>
        <w:r w:rsidRPr="003B46B0">
          <w:t xml:space="preserve"> (Enhancements of Management Data Ana</w:t>
        </w:r>
      </w:ins>
      <w:ins w:id="30" w:author="Hassan Al-Kanani (NEC)" w:date="2024-12-02T14:26:00Z">
        <w:r w:rsidRPr="003B46B0">
          <w:t>lytics Service</w:t>
        </w:r>
      </w:ins>
      <w:del w:id="31" w:author="Hassan Al-Kanani (NEC)" w:date="2024-12-02T14:26:00Z">
        <w:r w:rsidRPr="003B46B0" w:rsidDel="00AD776E">
          <w:delText>: Study the management aspects (LCM, CM, and PM) of AI/ML functionalities defined by SA WG5, including MDA phase 3</w:delText>
        </w:r>
      </w:del>
      <w:r w:rsidRPr="003B46B0">
        <w:t>.</w:t>
      </w:r>
    </w:p>
    <w:p w14:paraId="16527E88" w14:textId="77777777" w:rsidR="003B46B0" w:rsidRPr="003B46B0" w:rsidRDefault="003B46B0" w:rsidP="003B46B0">
      <w:pPr>
        <w:ind w:left="568" w:hanging="284"/>
      </w:pPr>
      <w:r w:rsidRPr="003B46B0">
        <w:lastRenderedPageBreak/>
        <w:t>-</w:t>
      </w:r>
      <w:r w:rsidRPr="003B46B0">
        <w:tab/>
        <w:t>AI/ML Management and Operation Capabilities: Investigate the AI/ML management and operation capabilities to support different types of AI/ML technologies needed for AI/ML in 5GS, such as Federated Learning, Reinforcement Learning, Online and Offline Training, Distributed Learning, and Generative AI.</w:t>
      </w:r>
    </w:p>
    <w:p w14:paraId="75CCE405" w14:textId="77777777" w:rsidR="003B46B0" w:rsidRPr="003B46B0" w:rsidRDefault="003B46B0" w:rsidP="003B46B0">
      <w:pPr>
        <w:ind w:left="568" w:hanging="284"/>
      </w:pPr>
      <w:r w:rsidRPr="003B46B0">
        <w:t>-</w:t>
      </w:r>
      <w:r w:rsidRPr="003B46B0">
        <w:tab/>
        <w:t>Sustainability Aspects of AI/ML:</w:t>
      </w:r>
    </w:p>
    <w:p w14:paraId="505491FF" w14:textId="77777777" w:rsidR="003B46B0" w:rsidRPr="003B46B0" w:rsidRDefault="003B46B0" w:rsidP="003B46B0">
      <w:pPr>
        <w:ind w:left="851" w:hanging="284"/>
      </w:pPr>
      <w:r w:rsidRPr="003B46B0">
        <w:t>-</w:t>
      </w:r>
      <w:r w:rsidRPr="003B46B0">
        <w:tab/>
        <w:t>Energy Consumption/Efficiency Impacts: Evaluate the energy consumption and efficiency impacts associated with AI/ML solutions for all operational phases (training, emulation, deployment, inference).</w:t>
      </w:r>
    </w:p>
    <w:p w14:paraId="5771B8FB" w14:textId="77777777" w:rsidR="003B46B0" w:rsidRPr="003B46B0" w:rsidRDefault="003B46B0" w:rsidP="003B46B0">
      <w:pPr>
        <w:ind w:left="568" w:hanging="284"/>
      </w:pPr>
      <w:r w:rsidRPr="003B46B0">
        <w:t>-</w:t>
      </w:r>
      <w:r w:rsidRPr="003B46B0">
        <w:tab/>
        <w:t>Trustworthiness Aspects Related to AI/ML Functionalities in 5GS:</w:t>
      </w:r>
    </w:p>
    <w:p w14:paraId="40D24AC1" w14:textId="77777777" w:rsidR="003B46B0" w:rsidRPr="003B46B0" w:rsidRDefault="003B46B0" w:rsidP="003B46B0">
      <w:pPr>
        <w:ind w:left="851" w:hanging="284"/>
      </w:pPr>
      <w:r w:rsidRPr="003B46B0">
        <w:t>-</w:t>
      </w:r>
      <w:r w:rsidRPr="003B46B0">
        <w:tab/>
        <w:t>Concept of Trustworthiness: Further study the concept of trustworthiness for AI/ML in the context of OAM.</w:t>
      </w:r>
    </w:p>
    <w:p w14:paraId="5E8A9239" w14:textId="77777777" w:rsidR="003B46B0" w:rsidRPr="003B46B0" w:rsidRDefault="003B46B0" w:rsidP="003B46B0">
      <w:pPr>
        <w:ind w:left="851" w:hanging="284"/>
      </w:pPr>
      <w:r w:rsidRPr="003B46B0">
        <w:t>-</w:t>
      </w:r>
      <w:r w:rsidRPr="003B46B0">
        <w:tab/>
        <w:t xml:space="preserve">Data for Trustworthiness Indicators: Identify and </w:t>
      </w:r>
      <w:proofErr w:type="spellStart"/>
      <w:r w:rsidRPr="003B46B0">
        <w:t>analyze</w:t>
      </w:r>
      <w:proofErr w:type="spellEnd"/>
      <w:r w:rsidRPr="003B46B0">
        <w:t xml:space="preserve"> data (e.g. measurements, events) to support the calculation of trustworthiness indicators.</w:t>
      </w:r>
    </w:p>
    <w:bookmarkEnd w:id="3"/>
    <w:bookmarkEnd w:id="4"/>
    <w:bookmarkEnd w:id="5"/>
    <w:bookmarkEnd w:id="6"/>
    <w:p w14:paraId="051872D2" w14:textId="77777777" w:rsidR="003B46B0" w:rsidRPr="003B46B0" w:rsidRDefault="003B46B0" w:rsidP="003B46B0"/>
    <w:p w14:paraId="15F99B2A" w14:textId="77777777" w:rsidR="003B46B0" w:rsidRPr="003B46B0" w:rsidRDefault="003B46B0" w:rsidP="003B46B0">
      <w:pPr>
        <w:rPr>
          <w:lang w:eastAsia="zh-CN"/>
        </w:rPr>
      </w:pPr>
    </w:p>
    <w:p w14:paraId="23C24891" w14:textId="77777777" w:rsidR="003B46B0" w:rsidRPr="003B46B0" w:rsidRDefault="003B46B0" w:rsidP="003B4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B46B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B46B0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Start of next </w:t>
      </w:r>
      <w:r w:rsidRPr="003B46B0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bookmarkEnd w:id="1"/>
    <w:p w14:paraId="7C3EC3B8" w14:textId="77777777" w:rsidR="003B46B0" w:rsidRDefault="003B46B0" w:rsidP="003B46B0">
      <w:pPr>
        <w:spacing w:before="100" w:beforeAutospacing="1" w:after="100" w:afterAutospacing="1"/>
        <w:rPr>
          <w:rFonts w:eastAsia="Times New Roman"/>
          <w:lang w:eastAsia="en-GB"/>
        </w:rPr>
      </w:pPr>
    </w:p>
    <w:p w14:paraId="5BA60518" w14:textId="77777777" w:rsidR="003B46B0" w:rsidRDefault="003B46B0" w:rsidP="003B46B0">
      <w:pPr>
        <w:spacing w:before="100" w:beforeAutospacing="1" w:after="100" w:afterAutospacing="1"/>
        <w:rPr>
          <w:rFonts w:eastAsia="Times New Roman"/>
          <w:lang w:eastAsia="en-GB"/>
        </w:rPr>
      </w:pPr>
    </w:p>
    <w:p w14:paraId="35E238E3" w14:textId="0EE7549F" w:rsidR="003B46B0" w:rsidRPr="00DB408A" w:rsidRDefault="003B46B0" w:rsidP="003B46B0">
      <w:pPr>
        <w:spacing w:before="100" w:beforeAutospacing="1" w:after="100" w:afterAutospacing="1"/>
        <w:rPr>
          <w:ins w:id="32" w:author="Hassan Al-Kanani (NEC)" w:date="2024-12-02T16:04:00Z"/>
          <w:rFonts w:eastAsia="Times New Roman"/>
          <w:lang w:eastAsia="en-GB"/>
          <w:rPrChange w:id="33" w:author="Hassan Al-Kanani (NEC)" w:date="2024-12-02T16:04:00Z">
            <w:rPr>
              <w:ins w:id="34" w:author="Hassan Al-Kanani (NEC)" w:date="2024-12-02T16:04:00Z"/>
              <w:rFonts w:eastAsia="Times New Roman"/>
              <w:sz w:val="24"/>
              <w:szCs w:val="24"/>
              <w:lang w:eastAsia="en-GB"/>
            </w:rPr>
          </w:rPrChange>
        </w:rPr>
      </w:pPr>
      <w:ins w:id="35" w:author="Hassan Al-Kanani (NEC)" w:date="2024-12-02T16:04:00Z">
        <w:r w:rsidRPr="00DB408A">
          <w:rPr>
            <w:rFonts w:eastAsia="Times New Roman"/>
            <w:lang w:eastAsia="en-GB"/>
            <w:rPrChange w:id="36" w:author="Hassan Al-Kanani (NEC)" w:date="2024-12-02T16:04:00Z">
              <w:rPr>
                <w:rFonts w:eastAsia="Times New Roman"/>
                <w:sz w:val="24"/>
                <w:szCs w:val="24"/>
                <w:lang w:eastAsia="en-GB"/>
              </w:rPr>
            </w:rPrChange>
          </w:rPr>
          <w:t>The Technical Report 28.858 [19] proposed enhanced AI/ML management capabilities and services for the 5G System (5GS), building on Rel-18 work. These capabilities and services were developed based on a range of use cases, corresponding potential requirements, and possible solutions. The report addressed AI/ML management across management and orchestration systems, the 5GC, and NG-RAN, covering lifecycle aspects including model training, inference emulation, deployment, and operational inference. It also investigated AI/ML management capabilities supporting emerging AI/ML technologies such as Federated Learning, Reinforcement Learning, Pre-training, Fine-tuning, and Distributed Training, while also considering limited aspects of sustainability and trustworthiness within the 5G system.</w:t>
        </w:r>
      </w:ins>
    </w:p>
    <w:p w14:paraId="42AD3122" w14:textId="77777777" w:rsidR="003B46B0" w:rsidRPr="00DB408A" w:rsidRDefault="003B46B0" w:rsidP="003B46B0">
      <w:pPr>
        <w:spacing w:before="100" w:beforeAutospacing="1" w:after="100" w:afterAutospacing="1"/>
        <w:rPr>
          <w:ins w:id="37" w:author="Hassan Al-Kanani (NEC)" w:date="2024-12-02T16:04:00Z"/>
          <w:rFonts w:eastAsia="Times New Roman"/>
          <w:lang w:eastAsia="en-GB"/>
          <w:rPrChange w:id="38" w:author="Hassan Al-Kanani (NEC)" w:date="2024-12-02T16:04:00Z">
            <w:rPr>
              <w:ins w:id="39" w:author="Hassan Al-Kanani (NEC)" w:date="2024-12-02T16:04:00Z"/>
              <w:rFonts w:eastAsia="Times New Roman"/>
              <w:sz w:val="24"/>
              <w:szCs w:val="24"/>
              <w:lang w:eastAsia="en-GB"/>
            </w:rPr>
          </w:rPrChange>
        </w:rPr>
      </w:pPr>
      <w:ins w:id="40" w:author="Hassan Al-Kanani (NEC)" w:date="2024-12-02T16:04:00Z">
        <w:r w:rsidRPr="00DB408A">
          <w:rPr>
            <w:rFonts w:eastAsia="Times New Roman"/>
            <w:lang w:eastAsia="en-GB"/>
            <w:rPrChange w:id="41" w:author="Hassan Al-Kanani (NEC)" w:date="2024-12-02T16:04:00Z">
              <w:rPr>
                <w:rFonts w:eastAsia="Times New Roman"/>
                <w:sz w:val="24"/>
                <w:szCs w:val="24"/>
                <w:lang w:eastAsia="en-GB"/>
              </w:rPr>
            </w:rPrChange>
          </w:rPr>
          <w:t>The report developed key concepts and relevant terminologies foundational to understanding AI/ML management and orchestration capabilities in the 5GS. It defines terms that extend existing Rel-18 definitions, highlighting core principles and concepts that support AI/ML lifecycle management capabilities.</w:t>
        </w:r>
      </w:ins>
    </w:p>
    <w:p w14:paraId="0942C8EF" w14:textId="77777777" w:rsidR="003B46B0" w:rsidRDefault="003B46B0" w:rsidP="003B46B0">
      <w:pPr>
        <w:spacing w:before="100" w:beforeAutospacing="1" w:after="100" w:afterAutospacing="1"/>
        <w:rPr>
          <w:ins w:id="42" w:author="Hassan Al-Kanani (NEC)" w:date="2024-12-02T16:04:00Z"/>
          <w:rFonts w:eastAsia="Times New Roman"/>
          <w:lang w:eastAsia="en-GB"/>
        </w:rPr>
      </w:pPr>
      <w:ins w:id="43" w:author="Hassan Al-Kanani (NEC)" w:date="2024-12-02T16:04:00Z">
        <w:r w:rsidRPr="00DB408A">
          <w:rPr>
            <w:rFonts w:eastAsia="Times New Roman"/>
            <w:lang w:eastAsia="en-GB"/>
            <w:rPrChange w:id="44" w:author="Hassan Al-Kanani (NEC)" w:date="2024-12-02T16:04:00Z">
              <w:rPr>
                <w:rFonts w:eastAsia="Times New Roman"/>
                <w:sz w:val="24"/>
                <w:szCs w:val="24"/>
                <w:lang w:eastAsia="en-GB"/>
              </w:rPr>
            </w:rPrChange>
          </w:rPr>
          <w:t>For the normative specification development phase, the report recommends specifying AI/ML management capabilities aligned with the relevant use cases, requirements, and solutions for AI/ML lifecycle management steps covered by the study. These capabilities should address specific functionalities defined by 3GPP, including:</w:t>
        </w:r>
      </w:ins>
    </w:p>
    <w:p w14:paraId="62233BA9" w14:textId="77777777" w:rsidR="003B46B0" w:rsidRPr="00DB408A" w:rsidRDefault="003B46B0" w:rsidP="003B46B0">
      <w:pPr>
        <w:spacing w:before="100" w:beforeAutospacing="1" w:after="100" w:afterAutospacing="1"/>
        <w:rPr>
          <w:ins w:id="45" w:author="Hassan Al-Kanani (NEC)" w:date="2024-12-02T16:04:00Z"/>
          <w:rFonts w:eastAsia="Times New Roman"/>
          <w:lang w:eastAsia="en-GB"/>
          <w:rPrChange w:id="46" w:author="Hassan Al-Kanani (NEC)" w:date="2024-12-02T16:04:00Z">
            <w:rPr>
              <w:ins w:id="47" w:author="Hassan Al-Kanani (NEC)" w:date="2024-12-02T16:04:00Z"/>
              <w:rFonts w:eastAsia="Times New Roman"/>
              <w:sz w:val="24"/>
              <w:szCs w:val="24"/>
              <w:lang w:eastAsia="en-GB"/>
            </w:rPr>
          </w:rPrChange>
        </w:rPr>
      </w:pPr>
      <w:ins w:id="48" w:author="Hassan Al-Kanani (NEC)" w:date="2024-12-02T16:04:00Z">
        <w:r w:rsidRPr="00DB408A">
          <w:rPr>
            <w:rFonts w:eastAsia="Times New Roman"/>
            <w:lang w:eastAsia="en-GB"/>
            <w:rPrChange w:id="49" w:author="Hassan Al-Kanani (NEC)" w:date="2024-12-02T16:04:00Z">
              <w:rPr>
                <w:rFonts w:eastAsia="Times New Roman"/>
                <w:sz w:val="24"/>
                <w:szCs w:val="24"/>
                <w:lang w:eastAsia="en-GB"/>
              </w:rPr>
            </w:rPrChange>
          </w:rPr>
          <w:t>Furthermore, detailed capabilities should support the following use cases for each corresponding lifecycle management step:</w:t>
        </w:r>
      </w:ins>
    </w:p>
    <w:p w14:paraId="7CB49D21" w14:textId="77777777" w:rsidR="003B46B0" w:rsidRPr="00FE5CE3" w:rsidRDefault="003B46B0" w:rsidP="003B46B0">
      <w:pPr>
        <w:pStyle w:val="B1"/>
        <w:rPr>
          <w:ins w:id="50" w:author="Hassan Al-Kanani (NEC)" w:date="2024-12-02T15:31:00Z"/>
          <w:lang w:val="en-US"/>
        </w:rPr>
      </w:pPr>
      <w:ins w:id="51" w:author="Hassan Al-Kanani (NEC)" w:date="2024-12-02T15:31:00Z">
        <w:r w:rsidRPr="00FE5CE3">
          <w:rPr>
            <w:rFonts w:hint="eastAsia"/>
            <w:lang w:val="en-US"/>
          </w:rPr>
          <w:t>-</w:t>
        </w:r>
        <w:r>
          <w:rPr>
            <w:lang w:val="en-US"/>
          </w:rPr>
          <w:tab/>
        </w:r>
        <w:r w:rsidRPr="00FE5CE3">
          <w:rPr>
            <w:rFonts w:hint="eastAsia"/>
            <w:lang w:val="en-US"/>
          </w:rPr>
          <w:t xml:space="preserve">NG-RAN AIML-based Coverage and Capacity </w:t>
        </w:r>
        <w:r w:rsidRPr="00FE5CE3">
          <w:rPr>
            <w:lang w:val="en-US"/>
          </w:rPr>
          <w:t>O</w:t>
        </w:r>
        <w:r w:rsidRPr="00FE5CE3">
          <w:rPr>
            <w:rFonts w:hint="eastAsia"/>
            <w:lang w:val="en-US"/>
          </w:rPr>
          <w:t>ptimization</w:t>
        </w:r>
        <w:r w:rsidRPr="00FE5CE3">
          <w:rPr>
            <w:lang w:val="en-US"/>
          </w:rPr>
          <w:t xml:space="preserve">, and </w:t>
        </w:r>
        <w:r w:rsidRPr="00FE5CE3">
          <w:rPr>
            <w:rFonts w:hint="eastAsia"/>
            <w:lang w:val="en-US"/>
          </w:rPr>
          <w:t xml:space="preserve">NG-RAN AIML-based Network Slicing </w:t>
        </w:r>
        <w:r w:rsidRPr="00FE5CE3">
          <w:rPr>
            <w:lang w:val="en-US"/>
          </w:rPr>
          <w:t>defined by RAN3,</w:t>
        </w:r>
      </w:ins>
    </w:p>
    <w:p w14:paraId="37FCF9EB" w14:textId="77777777" w:rsidR="003B46B0" w:rsidRPr="00FE5CE3" w:rsidRDefault="003B46B0" w:rsidP="003B46B0">
      <w:pPr>
        <w:pStyle w:val="B1"/>
        <w:rPr>
          <w:ins w:id="52" w:author="Hassan Al-Kanani (NEC)" w:date="2024-12-02T15:31:00Z"/>
          <w:lang w:val="en-US"/>
        </w:rPr>
      </w:pPr>
      <w:ins w:id="53" w:author="Hassan Al-Kanani (NEC)" w:date="2024-12-02T15:31:00Z">
        <w:r w:rsidRPr="00FE5CE3">
          <w:rPr>
            <w:lang w:val="en-US"/>
          </w:rPr>
          <w:t>-</w:t>
        </w:r>
        <w:r>
          <w:rPr>
            <w:lang w:val="en-US"/>
          </w:rPr>
          <w:tab/>
        </w:r>
        <w:r w:rsidRPr="00FE5CE3">
          <w:rPr>
            <w:lang w:val="en-US"/>
          </w:rPr>
          <w:t>Model delivery/transfer as defined by RAN1/2,</w:t>
        </w:r>
      </w:ins>
    </w:p>
    <w:p w14:paraId="7F0C7AD1" w14:textId="77777777" w:rsidR="003B46B0" w:rsidRPr="00FE5CE3" w:rsidRDefault="003B46B0" w:rsidP="003B46B0">
      <w:pPr>
        <w:pStyle w:val="B1"/>
        <w:rPr>
          <w:ins w:id="54" w:author="Hassan Al-Kanani (NEC)" w:date="2024-12-02T15:31:00Z"/>
          <w:lang w:val="en-US"/>
        </w:rPr>
      </w:pPr>
      <w:ins w:id="55" w:author="Hassan Al-Kanani (NEC)" w:date="2024-12-02T15:31:00Z">
        <w:r w:rsidRPr="00FE5CE3">
          <w:rPr>
            <w:lang w:val="en-US"/>
          </w:rPr>
          <w:t>-</w:t>
        </w:r>
        <w:r>
          <w:rPr>
            <w:lang w:val="en-US"/>
          </w:rPr>
          <w:tab/>
        </w:r>
        <w:r w:rsidRPr="00FE5CE3">
          <w:t>ML model training and AI/ML inference functions for 5</w:t>
        </w:r>
        <w:r w:rsidRPr="00FE5CE3">
          <w:rPr>
            <w:rFonts w:hint="eastAsia"/>
          </w:rPr>
          <w:t>GC</w:t>
        </w:r>
        <w:r w:rsidRPr="00FE5CE3">
          <w:t xml:space="preserve"> as </w:t>
        </w:r>
        <w:r w:rsidRPr="00FE5CE3">
          <w:rPr>
            <w:lang w:val="en-US"/>
          </w:rPr>
          <w:t>defined by SA2, and</w:t>
        </w:r>
      </w:ins>
    </w:p>
    <w:p w14:paraId="1CD0AAF3" w14:textId="77777777" w:rsidR="003B46B0" w:rsidRPr="00FE5CE3" w:rsidRDefault="003B46B0" w:rsidP="003B46B0">
      <w:pPr>
        <w:pStyle w:val="B1"/>
        <w:rPr>
          <w:ins w:id="56" w:author="Hassan Al-Kanani (NEC)" w:date="2024-12-02T15:31:00Z"/>
          <w:lang w:val="en-US"/>
        </w:rPr>
      </w:pPr>
      <w:ins w:id="57" w:author="Hassan Al-Kanani (NEC)" w:date="2024-12-02T15:31:00Z">
        <w:r w:rsidRPr="00FE5CE3">
          <w:rPr>
            <w:lang w:val="en-US"/>
          </w:rPr>
          <w:t>-</w:t>
        </w:r>
        <w:r>
          <w:rPr>
            <w:lang w:val="en-US"/>
          </w:rPr>
          <w:tab/>
        </w:r>
        <w:r w:rsidRPr="00FE5CE3">
          <w:rPr>
            <w:lang w:val="en-US"/>
          </w:rPr>
          <w:t>MDA (Management Data Analytics) as defined by SA5.</w:t>
        </w:r>
      </w:ins>
    </w:p>
    <w:p w14:paraId="0C3AEC0B" w14:textId="77777777" w:rsidR="003B46B0" w:rsidRDefault="003B46B0" w:rsidP="003B46B0">
      <w:pPr>
        <w:overflowPunct w:val="0"/>
        <w:autoSpaceDE w:val="0"/>
        <w:autoSpaceDN w:val="0"/>
        <w:adjustRightInd w:val="0"/>
        <w:textAlignment w:val="baseline"/>
        <w:rPr>
          <w:ins w:id="58" w:author="Hassan Al-Kanani (NEC)" w:date="2024-12-02T15:31:00Z"/>
        </w:rPr>
      </w:pPr>
      <w:ins w:id="59" w:author="Hassan Al-Kanani (NEC)" w:date="2024-12-02T15:31:00Z">
        <w:r w:rsidRPr="00FE5CE3">
          <w:t>Furthermore, detailed capabilities should support</w:t>
        </w:r>
      </w:ins>
      <w:ins w:id="60" w:author="Hassan Al-Kanani (NEC)" w:date="2024-12-02T15:55:00Z">
        <w:r>
          <w:t xml:space="preserve"> the following use cases </w:t>
        </w:r>
      </w:ins>
      <w:ins w:id="61" w:author="Hassan Al-Kanani (NEC)" w:date="2024-12-02T15:56:00Z">
        <w:r>
          <w:t>for each of the corresponding lifecycle management step</w:t>
        </w:r>
      </w:ins>
      <w:ins w:id="62" w:author="Hassan Al-Kanani (NEC)" w:date="2024-12-02T15:31:00Z">
        <w:r w:rsidRPr="00FE5CE3">
          <w:t>:</w:t>
        </w:r>
      </w:ins>
    </w:p>
    <w:p w14:paraId="4B7E2B93" w14:textId="77777777" w:rsidR="003B46B0" w:rsidRDefault="003B46B0" w:rsidP="003B46B0">
      <w:pPr>
        <w:pStyle w:val="NO"/>
        <w:ind w:left="851"/>
        <w:rPr>
          <w:ins w:id="63" w:author="Hassan Al-Kanani (NEC)" w:date="2024-12-02T15:31:00Z"/>
        </w:rPr>
      </w:pPr>
      <w:ins w:id="64" w:author="Hassan Al-Kanani (NEC)" w:date="2024-12-02T15:31:00Z">
        <w:r w:rsidRPr="00905A7A">
          <w:rPr>
            <w:b/>
            <w:bCs/>
          </w:rPr>
          <w:t>ML model training</w:t>
        </w:r>
      </w:ins>
    </w:p>
    <w:p w14:paraId="425A8E7A" w14:textId="77777777" w:rsidR="003B46B0" w:rsidRDefault="003B46B0" w:rsidP="003B46B0">
      <w:pPr>
        <w:pStyle w:val="B1"/>
        <w:rPr>
          <w:ins w:id="65" w:author="Hassan Al-Kanani (NEC)" w:date="2024-12-02T15:31:00Z"/>
        </w:rPr>
      </w:pPr>
      <w:ins w:id="66" w:author="Hassan Al-Kanani (NEC)" w:date="2024-12-02T15:31:00Z">
        <w:r w:rsidRPr="000D5B51">
          <w:t>-</w:t>
        </w:r>
      </w:ins>
      <w:ins w:id="67" w:author="Hassan Al-Kanani (NEC)" w:date="2024-12-02T16:07:00Z">
        <w:r>
          <w:tab/>
        </w:r>
      </w:ins>
      <w:ins w:id="68" w:author="Hassan Al-Kanani (NEC)" w:date="2024-12-02T15:31:00Z">
        <w:r w:rsidRPr="000D5B51">
          <w:t>ML-Knowledge-based Transfer Learning</w:t>
        </w:r>
      </w:ins>
    </w:p>
    <w:p w14:paraId="2718C3A0" w14:textId="77777777" w:rsidR="003B46B0" w:rsidRDefault="003B46B0" w:rsidP="003B46B0">
      <w:pPr>
        <w:pStyle w:val="B1"/>
        <w:rPr>
          <w:ins w:id="69" w:author="Hassan Al-Kanani (NEC)" w:date="2024-12-02T15:31:00Z"/>
        </w:rPr>
      </w:pPr>
      <w:ins w:id="70" w:author="Hassan Al-Kanani (NEC)" w:date="2024-12-02T15:31:00Z">
        <w:r w:rsidRPr="000D5B51">
          <w:t>-</w:t>
        </w:r>
      </w:ins>
      <w:ins w:id="71" w:author="Hassan Al-Kanani (NEC)" w:date="2024-12-02T16:07:00Z">
        <w:r>
          <w:tab/>
        </w:r>
      </w:ins>
      <w:ins w:id="72" w:author="Hassan Al-Kanani (NEC)" w:date="2024-12-02T15:31:00Z">
        <w:r w:rsidRPr="000D5B51">
          <w:t>ML pre-training</w:t>
        </w:r>
      </w:ins>
    </w:p>
    <w:p w14:paraId="7C159AC7" w14:textId="77777777" w:rsidR="003B46B0" w:rsidRDefault="003B46B0" w:rsidP="003B46B0">
      <w:pPr>
        <w:pStyle w:val="B1"/>
        <w:rPr>
          <w:ins w:id="73" w:author="Hassan Al-Kanani (NEC)" w:date="2024-12-02T15:31:00Z"/>
        </w:rPr>
      </w:pPr>
      <w:ins w:id="74" w:author="Hassan Al-Kanani (NEC)" w:date="2024-12-02T15:31:00Z">
        <w:r w:rsidRPr="000D5B51">
          <w:t>-</w:t>
        </w:r>
      </w:ins>
      <w:ins w:id="75" w:author="Hassan Al-Kanani (NEC)" w:date="2024-12-02T16:07:00Z">
        <w:r>
          <w:tab/>
        </w:r>
      </w:ins>
      <w:ins w:id="76" w:author="Hassan Al-Kanani (NEC)" w:date="2024-12-02T15:31:00Z">
        <w:r w:rsidRPr="000D5B51">
          <w:t>ML Fine-tuning</w:t>
        </w:r>
      </w:ins>
    </w:p>
    <w:p w14:paraId="63DFB356" w14:textId="77777777" w:rsidR="003B46B0" w:rsidRDefault="003B46B0" w:rsidP="003B46B0">
      <w:pPr>
        <w:pStyle w:val="B1"/>
        <w:rPr>
          <w:ins w:id="77" w:author="Hassan Al-Kanani (NEC)" w:date="2024-12-02T15:31:00Z"/>
        </w:rPr>
      </w:pPr>
      <w:ins w:id="78" w:author="Hassan Al-Kanani (NEC)" w:date="2024-12-02T15:31:00Z">
        <w:r w:rsidRPr="000D5B51">
          <w:t>-</w:t>
        </w:r>
      </w:ins>
      <w:ins w:id="79" w:author="Hassan Al-Kanani (NEC)" w:date="2024-12-02T16:07:00Z">
        <w:r>
          <w:tab/>
        </w:r>
      </w:ins>
      <w:ins w:id="80" w:author="Hassan Al-Kanani (NEC)" w:date="2024-12-02T15:31:00Z">
        <w:r w:rsidRPr="000D5B51">
          <w:t>ML model training for multiple contexts</w:t>
        </w:r>
      </w:ins>
    </w:p>
    <w:p w14:paraId="17EFCB94" w14:textId="77777777" w:rsidR="003B46B0" w:rsidRDefault="003B46B0" w:rsidP="003B46B0">
      <w:pPr>
        <w:pStyle w:val="B1"/>
        <w:rPr>
          <w:ins w:id="81" w:author="Hassan Al-Kanani (NEC)" w:date="2024-12-02T15:31:00Z"/>
        </w:rPr>
      </w:pPr>
      <w:ins w:id="82" w:author="Hassan Al-Kanani (NEC)" w:date="2024-12-02T15:31:00Z">
        <w:r w:rsidRPr="000D5B51">
          <w:t>-</w:t>
        </w:r>
      </w:ins>
      <w:ins w:id="83" w:author="Hassan Al-Kanani (NEC)" w:date="2024-12-02T16:07:00Z">
        <w:r>
          <w:tab/>
        </w:r>
      </w:ins>
      <w:ins w:id="84" w:author="Hassan Al-Kanani (NEC)" w:date="2024-12-02T15:31:00Z">
        <w:r w:rsidRPr="000D5B51">
          <w:t>ML training data statistics</w:t>
        </w:r>
      </w:ins>
    </w:p>
    <w:p w14:paraId="65619E5E" w14:textId="77777777" w:rsidR="003B46B0" w:rsidRDefault="003B46B0" w:rsidP="003B46B0">
      <w:pPr>
        <w:pStyle w:val="B1"/>
        <w:rPr>
          <w:ins w:id="85" w:author="Hassan Al-Kanani (NEC)" w:date="2024-12-02T15:31:00Z"/>
        </w:rPr>
      </w:pPr>
      <w:ins w:id="86" w:author="Hassan Al-Kanani (NEC)" w:date="2024-12-02T15:31:00Z">
        <w:r w:rsidRPr="000D5B51">
          <w:lastRenderedPageBreak/>
          <w:t>-</w:t>
        </w:r>
      </w:ins>
      <w:ins w:id="87" w:author="Hassan Al-Kanani (NEC)" w:date="2024-12-02T16:07:00Z">
        <w:r>
          <w:tab/>
        </w:r>
      </w:ins>
      <w:ins w:id="88" w:author="Hassan Al-Kanani (NEC)" w:date="2024-12-02T15:31:00Z">
        <w:r w:rsidRPr="000D5B51">
          <w:t>ML model confidence</w:t>
        </w:r>
      </w:ins>
    </w:p>
    <w:p w14:paraId="6D055F6D" w14:textId="77777777" w:rsidR="003B46B0" w:rsidRDefault="003B46B0" w:rsidP="003B46B0">
      <w:pPr>
        <w:pStyle w:val="B1"/>
        <w:rPr>
          <w:ins w:id="89" w:author="Hassan Al-Kanani (NEC)" w:date="2024-12-02T15:31:00Z"/>
        </w:rPr>
      </w:pPr>
      <w:ins w:id="90" w:author="Hassan Al-Kanani (NEC)" w:date="2024-12-02T15:31:00Z">
        <w:r w:rsidRPr="000D5B51">
          <w:t>-</w:t>
        </w:r>
      </w:ins>
      <w:ins w:id="91" w:author="Hassan Al-Kanani (NEC)" w:date="2024-12-02T16:07:00Z">
        <w:r>
          <w:tab/>
        </w:r>
      </w:ins>
      <w:ins w:id="92" w:author="Hassan Al-Kanani (NEC)" w:date="2024-12-02T15:31:00Z">
        <w:r w:rsidRPr="000D5B51">
          <w:t>Management of Reinforcement Learning</w:t>
        </w:r>
      </w:ins>
    </w:p>
    <w:p w14:paraId="022ACC4B" w14:textId="77777777" w:rsidR="003B46B0" w:rsidRDefault="003B46B0" w:rsidP="003B46B0">
      <w:pPr>
        <w:pStyle w:val="B1"/>
        <w:rPr>
          <w:ins w:id="93" w:author="Hassan Al-Kanani (NEC)" w:date="2024-12-02T15:31:00Z"/>
        </w:rPr>
      </w:pPr>
      <w:ins w:id="94" w:author="Hassan Al-Kanani (NEC)" w:date="2024-12-02T15:31:00Z">
        <w:r w:rsidRPr="000D5B51">
          <w:t xml:space="preserve">- </w:t>
        </w:r>
      </w:ins>
      <w:ins w:id="95" w:author="Hassan Al-Kanani (NEC)" w:date="2024-12-02T16:07:00Z">
        <w:r>
          <w:tab/>
        </w:r>
      </w:ins>
      <w:ins w:id="96" w:author="Hassan Al-Kanani (NEC)" w:date="2024-12-02T15:31:00Z">
        <w:r w:rsidRPr="000D5B51">
          <w:t>Sustainable AI/ML for ML training</w:t>
        </w:r>
      </w:ins>
    </w:p>
    <w:p w14:paraId="3EEBF7BE" w14:textId="77777777" w:rsidR="003B46B0" w:rsidRDefault="003B46B0" w:rsidP="003B46B0">
      <w:pPr>
        <w:pStyle w:val="B1"/>
        <w:rPr>
          <w:ins w:id="97" w:author="Hassan Al-Kanani (NEC)" w:date="2024-12-02T15:31:00Z"/>
        </w:rPr>
      </w:pPr>
      <w:ins w:id="98" w:author="Hassan Al-Kanani (NEC)" w:date="2024-12-02T15:31:00Z">
        <w:r w:rsidRPr="000D5B51">
          <w:t xml:space="preserve">- </w:t>
        </w:r>
      </w:ins>
      <w:ins w:id="99" w:author="Hassan Al-Kanani (NEC)" w:date="2024-12-02T16:07:00Z">
        <w:r>
          <w:tab/>
        </w:r>
      </w:ins>
      <w:ins w:id="100" w:author="Hassan Al-Kanani (NEC)" w:date="2024-12-02T15:31:00Z">
        <w:r w:rsidRPr="000D5B51">
          <w:t>ML model Distributed training</w:t>
        </w:r>
      </w:ins>
    </w:p>
    <w:p w14:paraId="7D8C0B17" w14:textId="77777777" w:rsidR="003B46B0" w:rsidRDefault="003B46B0" w:rsidP="003B46B0">
      <w:pPr>
        <w:pStyle w:val="B1"/>
        <w:rPr>
          <w:ins w:id="101" w:author="Hassan Al-Kanani (NEC)" w:date="2024-12-02T15:31:00Z"/>
        </w:rPr>
      </w:pPr>
      <w:ins w:id="102" w:author="Hassan Al-Kanani (NEC)" w:date="2024-12-02T15:31:00Z">
        <w:r w:rsidRPr="000D5B51">
          <w:t xml:space="preserve">- </w:t>
        </w:r>
      </w:ins>
      <w:ins w:id="103" w:author="Hassan Al-Kanani (NEC)" w:date="2024-12-02T16:07:00Z">
        <w:r>
          <w:tab/>
        </w:r>
      </w:ins>
      <w:ins w:id="104" w:author="Hassan Al-Kanani (NEC)" w:date="2024-12-02T15:31:00Z">
        <w:r w:rsidRPr="000D5B51">
          <w:t>Management of Federated Learning</w:t>
        </w:r>
      </w:ins>
    </w:p>
    <w:p w14:paraId="009264C0" w14:textId="77777777" w:rsidR="003B46B0" w:rsidRDefault="003B46B0" w:rsidP="003B46B0">
      <w:pPr>
        <w:pStyle w:val="B1"/>
        <w:rPr>
          <w:ins w:id="105" w:author="Hassan Al-Kanani (NEC)" w:date="2024-12-02T15:31:00Z"/>
        </w:rPr>
      </w:pPr>
      <w:ins w:id="106" w:author="Hassan Al-Kanani (NEC)" w:date="2024-12-02T15:31:00Z">
        <w:r w:rsidRPr="000D5B51">
          <w:t xml:space="preserve">- </w:t>
        </w:r>
      </w:ins>
      <w:ins w:id="107" w:author="Hassan Al-Kanani (NEC)" w:date="2024-12-02T16:08:00Z">
        <w:r>
          <w:tab/>
        </w:r>
      </w:ins>
      <w:ins w:id="108" w:author="Hassan Al-Kanani (NEC)" w:date="2024-12-02T15:31:00Z">
        <w:r w:rsidRPr="000D5B51">
          <w:t>ML authentication</w:t>
        </w:r>
      </w:ins>
    </w:p>
    <w:p w14:paraId="0B2FC2BD" w14:textId="77777777" w:rsidR="003B46B0" w:rsidRDefault="003B46B0" w:rsidP="003B46B0">
      <w:pPr>
        <w:pStyle w:val="B1"/>
        <w:rPr>
          <w:ins w:id="109" w:author="Hassan Al-Kanani (NEC)" w:date="2024-12-02T15:31:00Z"/>
        </w:rPr>
      </w:pPr>
      <w:ins w:id="110" w:author="Hassan Al-Kanani (NEC)" w:date="2024-12-02T15:31:00Z">
        <w:r w:rsidRPr="000D5B51">
          <w:t xml:space="preserve">- </w:t>
        </w:r>
      </w:ins>
      <w:ins w:id="111" w:author="Hassan Al-Kanani (NEC)" w:date="2024-12-02T16:08:00Z">
        <w:r>
          <w:tab/>
        </w:r>
      </w:ins>
      <w:ins w:id="112" w:author="Hassan Al-Kanani (NEC)" w:date="2024-12-02T15:31:00Z">
        <w:r w:rsidRPr="000D5B51">
          <w:t>AI/ML prediction latency</w:t>
        </w:r>
      </w:ins>
    </w:p>
    <w:p w14:paraId="424E8DD9" w14:textId="77777777" w:rsidR="003B46B0" w:rsidRPr="000D5B51" w:rsidRDefault="003B46B0" w:rsidP="003B46B0">
      <w:pPr>
        <w:pStyle w:val="B1"/>
        <w:rPr>
          <w:ins w:id="113" w:author="Hassan Al-Kanani (NEC)" w:date="2024-12-02T15:31:00Z"/>
        </w:rPr>
      </w:pPr>
      <w:ins w:id="114" w:author="Hassan Al-Kanani (NEC)" w:date="2024-12-02T15:31:00Z">
        <w:r w:rsidRPr="000D5B51">
          <w:t xml:space="preserve">- </w:t>
        </w:r>
      </w:ins>
      <w:ins w:id="115" w:author="Hassan Al-Kanani (NEC)" w:date="2024-12-02T16:08:00Z">
        <w:r>
          <w:tab/>
        </w:r>
      </w:ins>
      <w:ins w:id="116" w:author="Hassan Al-Kanani (NEC)" w:date="2024-12-02T15:31:00Z">
        <w:r w:rsidRPr="000D5B51">
          <w:t>ML explainability</w:t>
        </w:r>
      </w:ins>
    </w:p>
    <w:p w14:paraId="5AA4A438" w14:textId="77777777" w:rsidR="003B46B0" w:rsidRDefault="003B46B0" w:rsidP="003B46B0">
      <w:pPr>
        <w:pStyle w:val="NO"/>
        <w:ind w:left="851"/>
        <w:rPr>
          <w:ins w:id="117" w:author="Hassan Al-Kanani (NEC)" w:date="2024-12-02T15:31:00Z"/>
        </w:rPr>
      </w:pPr>
      <w:ins w:id="118" w:author="Hassan Al-Kanani (NEC)" w:date="2024-12-02T15:31:00Z">
        <w:r w:rsidRPr="00FE5CE3">
          <w:rPr>
            <w:b/>
            <w:bCs/>
          </w:rPr>
          <w:t>AI/ML inference emulation</w:t>
        </w:r>
      </w:ins>
    </w:p>
    <w:p w14:paraId="793CED87" w14:textId="77777777" w:rsidR="003B46B0" w:rsidRDefault="003B46B0" w:rsidP="003B46B0">
      <w:pPr>
        <w:pStyle w:val="B1"/>
        <w:rPr>
          <w:ins w:id="119" w:author="Hassan Al-Kanani (NEC)" w:date="2024-12-02T15:31:00Z"/>
        </w:rPr>
      </w:pPr>
      <w:ins w:id="120" w:author="Hassan Al-Kanani (NEC)" w:date="2024-12-02T15:31:00Z">
        <w:r w:rsidRPr="00FE5CE3">
          <w:t xml:space="preserve">- </w:t>
        </w:r>
      </w:ins>
      <w:ins w:id="121" w:author="Hassan Al-Kanani (NEC)" w:date="2024-12-02T16:08:00Z">
        <w:r>
          <w:tab/>
        </w:r>
      </w:ins>
      <w:ins w:id="122" w:author="Hassan Al-Kanani (NEC)" w:date="2024-12-02T15:31:00Z">
        <w:r w:rsidRPr="00FE5CE3">
          <w:t>ML inference emulation</w:t>
        </w:r>
      </w:ins>
    </w:p>
    <w:p w14:paraId="3171578B" w14:textId="77777777" w:rsidR="003B46B0" w:rsidRPr="00FE5CE3" w:rsidRDefault="003B46B0" w:rsidP="003B46B0">
      <w:pPr>
        <w:pStyle w:val="B1"/>
        <w:rPr>
          <w:ins w:id="123" w:author="Hassan Al-Kanani (NEC)" w:date="2024-12-02T15:31:00Z"/>
        </w:rPr>
      </w:pPr>
      <w:ins w:id="124" w:author="Hassan Al-Kanani (NEC)" w:date="2024-12-02T15:31:00Z">
        <w:r w:rsidRPr="00FE5CE3">
          <w:t xml:space="preserve">- </w:t>
        </w:r>
      </w:ins>
      <w:ins w:id="125" w:author="Hassan Al-Kanani (NEC)" w:date="2024-12-02T16:08:00Z">
        <w:r>
          <w:tab/>
        </w:r>
      </w:ins>
      <w:ins w:id="126" w:author="Hassan Al-Kanani (NEC)" w:date="2024-12-02T15:31:00Z">
        <w:r w:rsidRPr="00FE5CE3">
          <w:t>ML inference emulation environment selection</w:t>
        </w:r>
      </w:ins>
    </w:p>
    <w:p w14:paraId="643840F1" w14:textId="77777777" w:rsidR="003B46B0" w:rsidRDefault="003B46B0" w:rsidP="003B46B0">
      <w:pPr>
        <w:pStyle w:val="NO"/>
        <w:ind w:left="851"/>
        <w:rPr>
          <w:ins w:id="127" w:author="Hassan Al-Kanani (NEC)" w:date="2024-12-02T15:31:00Z"/>
        </w:rPr>
      </w:pPr>
      <w:ins w:id="128" w:author="Hassan Al-Kanani (NEC)" w:date="2024-12-02T15:31:00Z">
        <w:r w:rsidRPr="00FE5CE3">
          <w:rPr>
            <w:b/>
            <w:bCs/>
          </w:rPr>
          <w:t>AI/ML deployment</w:t>
        </w:r>
      </w:ins>
    </w:p>
    <w:p w14:paraId="5D204866" w14:textId="77777777" w:rsidR="003B46B0" w:rsidRDefault="003B46B0" w:rsidP="003B46B0">
      <w:pPr>
        <w:pStyle w:val="B1"/>
        <w:rPr>
          <w:ins w:id="129" w:author="Hassan Al-Kanani (NEC)" w:date="2024-12-02T15:31:00Z"/>
        </w:rPr>
      </w:pPr>
      <w:ins w:id="130" w:author="Hassan Al-Kanani (NEC)" w:date="2024-12-02T15:31:00Z">
        <w:r w:rsidRPr="00FE5CE3">
          <w:t xml:space="preserve">- </w:t>
        </w:r>
      </w:ins>
      <w:ins w:id="131" w:author="Hassan Al-Kanani (NEC)" w:date="2024-12-02T16:08:00Z">
        <w:r>
          <w:tab/>
        </w:r>
      </w:ins>
      <w:ins w:id="132" w:author="Hassan Al-Kanani (NEC)" w:date="2024-12-02T15:31:00Z">
        <w:r w:rsidRPr="00FE5CE3">
          <w:t>Enhance the ML model loading use case</w:t>
        </w:r>
      </w:ins>
    </w:p>
    <w:p w14:paraId="3A864BA5" w14:textId="77777777" w:rsidR="003B46B0" w:rsidRPr="00FE5CE3" w:rsidRDefault="003B46B0" w:rsidP="003B46B0">
      <w:pPr>
        <w:pStyle w:val="B1"/>
        <w:rPr>
          <w:ins w:id="133" w:author="Hassan Al-Kanani (NEC)" w:date="2024-12-02T15:31:00Z"/>
        </w:rPr>
      </w:pPr>
      <w:ins w:id="134" w:author="Hassan Al-Kanani (NEC)" w:date="2024-12-02T15:31:00Z">
        <w:r w:rsidRPr="00FE5CE3">
          <w:t xml:space="preserve">- </w:t>
        </w:r>
      </w:ins>
      <w:ins w:id="135" w:author="Hassan Al-Kanani (NEC)" w:date="2024-12-02T16:08:00Z">
        <w:r>
          <w:tab/>
        </w:r>
      </w:ins>
      <w:ins w:id="136" w:author="Hassan Al-Kanani (NEC)" w:date="2024-12-02T15:31:00Z">
        <w:r w:rsidRPr="00FE5CE3">
          <w:t>Managing ML model transfer/delivery</w:t>
        </w:r>
      </w:ins>
    </w:p>
    <w:p w14:paraId="4D10C392" w14:textId="77777777" w:rsidR="003B46B0" w:rsidRDefault="003B46B0" w:rsidP="003B46B0">
      <w:pPr>
        <w:pStyle w:val="NO"/>
        <w:ind w:left="851"/>
        <w:rPr>
          <w:ins w:id="137" w:author="Hassan Al-Kanani (NEC)" w:date="2024-12-02T15:31:00Z"/>
        </w:rPr>
      </w:pPr>
      <w:ins w:id="138" w:author="Hassan Al-Kanani (NEC)" w:date="2024-12-02T15:31:00Z">
        <w:r w:rsidRPr="00FE5CE3">
          <w:rPr>
            <w:b/>
            <w:bCs/>
          </w:rPr>
          <w:t>AI/ML inference</w:t>
        </w:r>
      </w:ins>
    </w:p>
    <w:p w14:paraId="172B8E96" w14:textId="77777777" w:rsidR="003B46B0" w:rsidRDefault="003B46B0" w:rsidP="003B46B0">
      <w:pPr>
        <w:pStyle w:val="B1"/>
        <w:rPr>
          <w:ins w:id="139" w:author="Hassan Al-Kanani (NEC)" w:date="2024-12-02T15:31:00Z"/>
        </w:rPr>
      </w:pPr>
      <w:ins w:id="140" w:author="Hassan Al-Kanani (NEC)" w:date="2024-12-02T15:31:00Z">
        <w:r w:rsidRPr="00FE5CE3">
          <w:t xml:space="preserve">- </w:t>
        </w:r>
      </w:ins>
      <w:ins w:id="141" w:author="Hassan Al-Kanani (NEC)" w:date="2024-12-02T16:08:00Z">
        <w:r>
          <w:tab/>
        </w:r>
      </w:ins>
      <w:ins w:id="142" w:author="Hassan Al-Kanani (NEC)" w:date="2024-12-02T15:31:00Z">
        <w:r w:rsidRPr="00FE5CE3">
          <w:t>Coordination between and orchestration of the ML capabilities</w:t>
        </w:r>
      </w:ins>
    </w:p>
    <w:p w14:paraId="7D09BC19" w14:textId="77777777" w:rsidR="003B46B0" w:rsidRDefault="003B46B0" w:rsidP="003B46B0">
      <w:pPr>
        <w:pStyle w:val="B1"/>
        <w:rPr>
          <w:ins w:id="143" w:author="Hassan Al-Kanani (NEC)" w:date="2024-12-02T15:31:00Z"/>
        </w:rPr>
      </w:pPr>
      <w:ins w:id="144" w:author="Hassan Al-Kanani (NEC)" w:date="2024-12-02T15:31:00Z">
        <w:r w:rsidRPr="00FE5CE3">
          <w:t xml:space="preserve">- </w:t>
        </w:r>
      </w:ins>
      <w:ins w:id="145" w:author="Hassan Al-Kanani (NEC)" w:date="2024-12-02T16:08:00Z">
        <w:r>
          <w:tab/>
        </w:r>
      </w:ins>
      <w:ins w:id="146" w:author="Hassan Al-Kanani (NEC)" w:date="2024-12-02T15:31:00Z">
        <w:r w:rsidRPr="00FE5CE3">
          <w:t>Sustainable AI/ML for AIML inference</w:t>
        </w:r>
      </w:ins>
    </w:p>
    <w:p w14:paraId="79820057" w14:textId="77777777" w:rsidR="003B46B0" w:rsidRDefault="003B46B0" w:rsidP="003B46B0">
      <w:pPr>
        <w:pStyle w:val="B1"/>
        <w:rPr>
          <w:ins w:id="147" w:author="Hassan Al-Kanani (NEC)" w:date="2024-12-02T15:31:00Z"/>
        </w:rPr>
      </w:pPr>
      <w:ins w:id="148" w:author="Hassan Al-Kanani (NEC)" w:date="2024-12-02T15:31:00Z">
        <w:r w:rsidRPr="00FE5CE3">
          <w:t xml:space="preserve">- </w:t>
        </w:r>
      </w:ins>
      <w:ins w:id="149" w:author="Hassan Al-Kanani (NEC)" w:date="2024-12-02T16:08:00Z">
        <w:r>
          <w:tab/>
        </w:r>
      </w:ins>
      <w:ins w:id="150" w:author="Hassan Al-Kanani (NEC)" w:date="2024-12-02T15:31:00Z">
        <w:r w:rsidRPr="00FE5CE3">
          <w:t>ML remedial action management</w:t>
        </w:r>
      </w:ins>
    </w:p>
    <w:p w14:paraId="0B541427" w14:textId="77777777" w:rsidR="003B46B0" w:rsidRDefault="003B46B0" w:rsidP="003B46B0">
      <w:pPr>
        <w:pStyle w:val="B1"/>
        <w:rPr>
          <w:ins w:id="151" w:author="Hassan Al-Kanani (NEC)" w:date="2024-12-02T15:31:00Z"/>
        </w:rPr>
      </w:pPr>
      <w:ins w:id="152" w:author="Hassan Al-Kanani (NEC)" w:date="2024-12-02T15:31:00Z">
        <w:r w:rsidRPr="00FE5CE3">
          <w:t xml:space="preserve">- </w:t>
        </w:r>
      </w:ins>
      <w:ins w:id="153" w:author="Hassan Al-Kanani (NEC)" w:date="2024-12-02T16:08:00Z">
        <w:r>
          <w:tab/>
        </w:r>
      </w:ins>
      <w:ins w:id="154" w:author="Hassan Al-Kanani (NEC)" w:date="2024-12-02T15:31:00Z">
        <w:r w:rsidRPr="00FE5CE3">
          <w:t>Managing ML models in use in a live network</w:t>
        </w:r>
      </w:ins>
    </w:p>
    <w:p w14:paraId="3395CA1A" w14:textId="77777777" w:rsidR="003B46B0" w:rsidRDefault="003B46B0" w:rsidP="003B46B0">
      <w:pPr>
        <w:pStyle w:val="B1"/>
        <w:rPr>
          <w:ins w:id="155" w:author="Hassan Al-Kanani (NEC)" w:date="2024-12-02T15:31:00Z"/>
        </w:rPr>
      </w:pPr>
      <w:ins w:id="156" w:author="Hassan Al-Kanani (NEC)" w:date="2024-12-02T15:31:00Z">
        <w:r w:rsidRPr="00FE5CE3">
          <w:t xml:space="preserve">- </w:t>
        </w:r>
      </w:ins>
      <w:ins w:id="157" w:author="Hassan Al-Kanani (NEC)" w:date="2024-12-02T16:08:00Z">
        <w:r>
          <w:tab/>
        </w:r>
      </w:ins>
      <w:ins w:id="158" w:author="Hassan Al-Kanani (NEC)" w:date="2024-12-02T15:31:00Z">
        <w:r w:rsidRPr="00FE5CE3">
          <w:t>AI/ML prediction latency</w:t>
        </w:r>
      </w:ins>
    </w:p>
    <w:p w14:paraId="14770830" w14:textId="77777777" w:rsidR="003B46B0" w:rsidRPr="00FE5CE3" w:rsidRDefault="003B46B0" w:rsidP="003B46B0">
      <w:pPr>
        <w:pStyle w:val="B1"/>
        <w:rPr>
          <w:ins w:id="159" w:author="Hassan Al-Kanani (NEC)" w:date="2024-12-02T15:31:00Z"/>
        </w:rPr>
      </w:pPr>
      <w:ins w:id="160" w:author="Hassan Al-Kanani (NEC)" w:date="2024-12-02T15:31:00Z">
        <w:r w:rsidRPr="00FE5CE3">
          <w:t xml:space="preserve">- </w:t>
        </w:r>
      </w:ins>
      <w:ins w:id="161" w:author="Hassan Al-Kanani (NEC)" w:date="2024-12-02T16:08:00Z">
        <w:r>
          <w:tab/>
        </w:r>
      </w:ins>
      <w:ins w:id="162" w:author="Hassan Al-Kanani (NEC)" w:date="2024-12-02T15:31:00Z">
        <w:r w:rsidRPr="00FE5CE3">
          <w:t>ML explainability</w:t>
        </w:r>
      </w:ins>
    </w:p>
    <w:p w14:paraId="3581CA84" w14:textId="77777777" w:rsidR="003B46B0" w:rsidRDefault="003B46B0" w:rsidP="003B46B0">
      <w:pPr>
        <w:rPr>
          <w:lang w:eastAsia="zh-CN"/>
        </w:rPr>
      </w:pPr>
    </w:p>
    <w:p w14:paraId="4F4302D1" w14:textId="77777777" w:rsidR="003B46B0" w:rsidRPr="00BD2626" w:rsidRDefault="003B46B0" w:rsidP="003B4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0F01E243" w14:textId="77777777" w:rsidR="0033540B" w:rsidRDefault="0033540B"/>
    <w:sectPr w:rsidR="0033540B" w:rsidSect="003B46B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6B0"/>
    <w:rsid w:val="0033540B"/>
    <w:rsid w:val="00353748"/>
    <w:rsid w:val="003B46B0"/>
    <w:rsid w:val="00FC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975BB"/>
  <w15:chartTrackingRefBased/>
  <w15:docId w15:val="{EA59C558-1A8D-44FF-9AF3-DCE75A988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6B0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46B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46B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46B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46B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46B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46B0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46B0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46B0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46B0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46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46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46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46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46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46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46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46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46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46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B46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46B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B46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46B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B46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46B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B46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46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46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46B0"/>
    <w:rPr>
      <w:b/>
      <w:bCs/>
      <w:smallCaps/>
      <w:color w:val="0F4761" w:themeColor="accent1" w:themeShade="BF"/>
      <w:spacing w:val="5"/>
    </w:rPr>
  </w:style>
  <w:style w:type="paragraph" w:customStyle="1" w:styleId="NO">
    <w:name w:val="NO"/>
    <w:basedOn w:val="Normal"/>
    <w:link w:val="NOZchn"/>
    <w:qFormat/>
    <w:rsid w:val="003B46B0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3B46B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3B46B0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NOZchn">
    <w:name w:val="NO Zchn"/>
    <w:link w:val="NO"/>
    <w:rsid w:val="003B46B0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3B46B0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866</Words>
  <Characters>4938</Characters>
  <Application>Microsoft Office Word</Application>
  <DocSecurity>0</DocSecurity>
  <Lines>41</Lines>
  <Paragraphs>11</Paragraphs>
  <ScaleCrop>false</ScaleCrop>
  <Company>NEC EUROPE LTD</Company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 Al-Kanani (NEC)</dc:creator>
  <cp:keywords/>
  <dc:description/>
  <cp:lastModifiedBy>Hassan Al-Kanani (NEC)</cp:lastModifiedBy>
  <cp:revision>1</cp:revision>
  <dcterms:created xsi:type="dcterms:W3CDTF">2024-12-03T21:59:00Z</dcterms:created>
  <dcterms:modified xsi:type="dcterms:W3CDTF">2024-12-03T22:05:00Z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2024-12-03T22:05:27Z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1168c233-25f7-4925-b7ef-2837cd7d68dd</vt:lpwstr>
  </property>
  <property fmtid="{D5CDD505-2E9C-101B-9397-08002B2CF9AE}" pid="8" name="MSIP_Label_278005ce-31f4-4f90-bc26-ec23758efcb0_ContentBits">
    <vt:lpwstr>0</vt:lpwstr>
  </property>
</Properties>
</file>